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3065B" w14:textId="64DF8C59"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6A1D0A" w:rsidRPr="006A1D0A">
        <w:rPr>
          <w:rFonts w:cs="Arial"/>
          <w:b/>
          <w:sz w:val="24"/>
          <w:szCs w:val="24"/>
        </w:rPr>
        <w:t>R4-2202173</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EF80FDC"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xml:space="preserve">, </w:t>
      </w:r>
      <w:r w:rsidR="00D46E99">
        <w:rPr>
          <w:rFonts w:ascii="Arial" w:eastAsia="SimSun" w:hAnsi="Arial" w:cs="Arial"/>
          <w:color w:val="000000"/>
          <w:sz w:val="22"/>
          <w:lang w:eastAsia="zh-CN"/>
        </w:rPr>
        <w:t>Rogers</w:t>
      </w:r>
    </w:p>
    <w:p w14:paraId="6C5E096D" w14:textId="2E8BBD4A"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sidR="00CD0212">
        <w:rPr>
          <w:rFonts w:ascii="Arial" w:hAnsi="Arial" w:cs="Arial"/>
          <w:color w:val="000000"/>
          <w:sz w:val="22"/>
          <w:lang w:eastAsia="ja-JP"/>
        </w:rPr>
        <w:t>4</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943E6D" w:rsidRPr="00943E6D">
        <w:rPr>
          <w:rFonts w:ascii="Arial" w:hAnsi="Arial" w:cs="Arial"/>
          <w:color w:val="000000"/>
          <w:sz w:val="22"/>
          <w:lang w:eastAsia="ja-JP"/>
        </w:rPr>
        <w:t>DC_</w:t>
      </w:r>
      <w:r w:rsidR="00CD0212">
        <w:rPr>
          <w:rFonts w:ascii="Arial" w:hAnsi="Arial" w:cs="Arial"/>
          <w:color w:val="000000"/>
          <w:sz w:val="22"/>
          <w:lang w:eastAsia="ja-JP"/>
        </w:rPr>
        <w:t>2-</w:t>
      </w:r>
      <w:r w:rsidR="00943E6D" w:rsidRPr="00943E6D">
        <w:rPr>
          <w:rFonts w:ascii="Arial" w:hAnsi="Arial" w:cs="Arial"/>
          <w:color w:val="000000"/>
          <w:sz w:val="22"/>
          <w:lang w:eastAsia="ja-JP"/>
        </w:rPr>
        <w:t>5-7-66_n78</w:t>
      </w:r>
    </w:p>
    <w:p w14:paraId="6E9C940E" w14:textId="13602B49"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5.1</w:t>
      </w:r>
      <w:r w:rsidR="00481983">
        <w:rPr>
          <w:rFonts w:ascii="Arial" w:hAnsi="Arial" w:cs="Arial"/>
          <w:bCs/>
          <w:color w:val="000000"/>
          <w:sz w:val="22"/>
          <w:lang w:val="pt-BR" w:eastAsia="ja-JP"/>
        </w:rPr>
        <w:t>7</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23D02CC0"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sidR="006D1729">
        <w:rPr>
          <w:rFonts w:eastAsia="SimSun"/>
          <w:lang w:eastAsia="zh-CN"/>
        </w:rPr>
        <w:t>4</w:t>
      </w:r>
      <w:r w:rsidR="006D1729" w:rsidRPr="00103D5C">
        <w:rPr>
          <w:rFonts w:eastAsia="SimSun"/>
          <w:lang w:eastAsia="zh-CN"/>
        </w:rPr>
        <w:t>1</w:t>
      </w:r>
      <w:r w:rsidRPr="00103D5C">
        <w:rPr>
          <w:rFonts w:eastAsia="SimSun"/>
          <w:lang w:eastAsia="zh-CN"/>
        </w:rPr>
        <w:t>-</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943E6D" w:rsidRPr="00943E6D">
        <w:rPr>
          <w:color w:val="000000"/>
        </w:rPr>
        <w:t>DC_</w:t>
      </w:r>
      <w:r w:rsidR="00CD0212">
        <w:rPr>
          <w:color w:val="000000"/>
        </w:rPr>
        <w:t>2A-</w:t>
      </w:r>
      <w:r w:rsidR="00943E6D" w:rsidRPr="00943E6D">
        <w:rPr>
          <w:color w:val="000000"/>
        </w:rPr>
        <w:t>5A-7A-66A_n78A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13ED53B2"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1-12-13T10:18:00Z">
        <w:r w:rsidR="00943E6D" w:rsidRPr="00943E6D">
          <w:rPr>
            <w:rFonts w:ascii="Arial" w:hAnsi="Arial" w:cs="Arial"/>
            <w:sz w:val="32"/>
            <w:lang w:val="en-US"/>
          </w:rPr>
          <w:t>DC_</w:t>
        </w:r>
      </w:ins>
      <w:ins w:id="15" w:author="Per Lindell" w:date="2021-12-13T11:10:00Z">
        <w:r w:rsidR="00CD0212">
          <w:rPr>
            <w:rFonts w:ascii="Arial" w:hAnsi="Arial" w:cs="Arial"/>
            <w:sz w:val="32"/>
            <w:lang w:val="en-US"/>
          </w:rPr>
          <w:t>2-</w:t>
        </w:r>
      </w:ins>
      <w:ins w:id="16" w:author="Per Lindell" w:date="2021-12-13T10:18:00Z">
        <w:r w:rsidR="00943E6D" w:rsidRPr="00943E6D">
          <w:rPr>
            <w:rFonts w:ascii="Arial" w:hAnsi="Arial" w:cs="Arial"/>
            <w:sz w:val="32"/>
            <w:lang w:val="en-US"/>
          </w:rPr>
          <w:t>5-7-66_n78</w:t>
        </w:r>
      </w:ins>
    </w:p>
    <w:p w14:paraId="1A5BF344" w14:textId="4591785F" w:rsidR="00F947C2" w:rsidRPr="00216078" w:rsidRDefault="00F947C2" w:rsidP="00F947C2">
      <w:pPr>
        <w:pStyle w:val="Heading3"/>
        <w:rPr>
          <w:ins w:id="17" w:author="Per Lindell" w:date="2021-03-25T15:56:00Z"/>
          <w:rFonts w:cs="Arial"/>
          <w:szCs w:val="28"/>
          <w:lang w:val="en-US" w:eastAsia="zh-CN"/>
        </w:rPr>
      </w:pPr>
      <w:ins w:id="18"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ins>
      <w:proofErr w:type="gramEnd"/>
      <w:ins w:id="19" w:author="Per Lindell" w:date="2021-12-13T11:40:00Z">
        <w:r w:rsidR="006D1729">
          <w:rPr>
            <w:rFonts w:cs="Arial"/>
            <w:szCs w:val="28"/>
            <w:lang w:val="en-US" w:eastAsia="zh-CN"/>
          </w:rPr>
          <w:t>1</w:t>
        </w:r>
      </w:ins>
      <w:ins w:id="20" w:author="Per Lindell" w:date="2021-03-25T15:56:00Z">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072F76EC" w:rsidR="00F947C2" w:rsidRPr="00216078" w:rsidRDefault="00F947C2" w:rsidP="00F947C2">
      <w:pPr>
        <w:pStyle w:val="TH"/>
        <w:rPr>
          <w:ins w:id="21" w:author="Per Lindell" w:date="2021-03-25T15:56:00Z"/>
          <w:rFonts w:eastAsia="Yu Mincho"/>
          <w:sz w:val="28"/>
          <w:szCs w:val="28"/>
          <w:lang w:eastAsia="ja-JP"/>
        </w:rPr>
      </w:pPr>
      <w:ins w:id="22" w:author="Per Lindell" w:date="2021-03-25T15:56:00Z">
        <w:r w:rsidRPr="00216078">
          <w:t>Table 5.</w:t>
        </w:r>
        <w:r>
          <w:t>1</w:t>
        </w:r>
        <w:r w:rsidRPr="00216078">
          <w:t>.</w:t>
        </w:r>
        <w:r>
          <w:t>X</w:t>
        </w:r>
        <w:r w:rsidRPr="00216078">
          <w:t>.</w:t>
        </w:r>
      </w:ins>
      <w:ins w:id="23" w:author="Per Lindell" w:date="2021-12-13T11:40:00Z">
        <w:r w:rsidR="006D1729">
          <w:t>1</w:t>
        </w:r>
      </w:ins>
      <w:ins w:id="24" w:author="Per Lindell" w:date="2021-03-25T15:56:00Z">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D46E99">
        <w:trPr>
          <w:trHeight w:val="47"/>
          <w:tblHeader/>
          <w:jc w:val="center"/>
          <w:ins w:id="25"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D46E99">
            <w:pPr>
              <w:pStyle w:val="TAH"/>
              <w:rPr>
                <w:ins w:id="26" w:author="Per Lindell" w:date="2021-03-25T15:56:00Z"/>
                <w:lang w:val="en-US" w:eastAsia="fi-FI"/>
              </w:rPr>
            </w:pPr>
            <w:ins w:id="27" w:author="Per Lindell" w:date="2021-03-25T15:56:00Z">
              <w:r w:rsidRPr="00216078">
                <w:rPr>
                  <w:lang w:val="en-US" w:eastAsia="fi-FI"/>
                </w:rPr>
                <w:t>EN-DC</w:t>
              </w:r>
            </w:ins>
          </w:p>
          <w:p w14:paraId="6B8D791A" w14:textId="77777777" w:rsidR="00F947C2" w:rsidRPr="00216078" w:rsidRDefault="00F947C2" w:rsidP="00D46E99">
            <w:pPr>
              <w:pStyle w:val="TAH"/>
              <w:rPr>
                <w:ins w:id="28" w:author="Per Lindell" w:date="2021-03-25T15:56:00Z"/>
                <w:lang w:val="en-US" w:eastAsia="fi-FI"/>
              </w:rPr>
            </w:pPr>
            <w:ins w:id="29"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D46E99">
            <w:pPr>
              <w:pStyle w:val="TAH"/>
              <w:rPr>
                <w:ins w:id="30" w:author="Per Lindell" w:date="2021-03-25T15:56:00Z"/>
                <w:lang w:val="en-US" w:eastAsia="fi-FI"/>
              </w:rPr>
            </w:pPr>
            <w:ins w:id="31" w:author="Per Lindell" w:date="2021-03-25T15:56:00Z">
              <w:r w:rsidRPr="00216078">
                <w:rPr>
                  <w:lang w:val="en-US" w:eastAsia="fi-FI"/>
                </w:rPr>
                <w:t>Uplink EN-DC</w:t>
              </w:r>
            </w:ins>
          </w:p>
          <w:p w14:paraId="19BC1194" w14:textId="77777777" w:rsidR="00F947C2" w:rsidRPr="00216078" w:rsidRDefault="00F947C2" w:rsidP="00D46E99">
            <w:pPr>
              <w:pStyle w:val="TAH"/>
              <w:rPr>
                <w:ins w:id="32" w:author="Per Lindell" w:date="2021-03-25T15:56:00Z"/>
                <w:lang w:val="en-US" w:eastAsia="fi-FI"/>
              </w:rPr>
            </w:pPr>
            <w:ins w:id="33" w:author="Per Lindell" w:date="2021-03-25T15:56:00Z">
              <w:r w:rsidRPr="00216078">
                <w:rPr>
                  <w:lang w:val="en-US" w:eastAsia="fi-FI"/>
                </w:rPr>
                <w:t>configuration</w:t>
              </w:r>
            </w:ins>
          </w:p>
          <w:p w14:paraId="5EFB0D91" w14:textId="77777777" w:rsidR="00F947C2" w:rsidRPr="00216078" w:rsidRDefault="00F947C2" w:rsidP="00D46E99">
            <w:pPr>
              <w:pStyle w:val="TAH"/>
              <w:rPr>
                <w:ins w:id="34" w:author="Per Lindell" w:date="2021-03-25T15:56:00Z"/>
                <w:lang w:eastAsia="fi-FI"/>
              </w:rPr>
            </w:pPr>
            <w:ins w:id="35"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D46E99">
            <w:pPr>
              <w:pStyle w:val="TAH"/>
              <w:rPr>
                <w:ins w:id="36" w:author="Per Lindell" w:date="2021-03-25T15:56:00Z"/>
                <w:lang w:val="en-US" w:eastAsia="fi-FI"/>
              </w:rPr>
            </w:pPr>
            <w:ins w:id="37"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D46E99">
            <w:pPr>
              <w:pStyle w:val="TAH"/>
              <w:rPr>
                <w:ins w:id="38" w:author="Per Lindell" w:date="2021-03-25T15:56:00Z"/>
                <w:rFonts w:cs="Arial"/>
                <w:bCs/>
                <w:szCs w:val="18"/>
                <w:lang w:eastAsia="fi-FI"/>
              </w:rPr>
            </w:pPr>
            <w:ins w:id="39" w:author="Per Lindell" w:date="2021-03-25T15:56:00Z">
              <w:r w:rsidRPr="00216078">
                <w:rPr>
                  <w:lang w:eastAsia="fi-FI"/>
                </w:rPr>
                <w:t>NR band</w:t>
              </w:r>
            </w:ins>
          </w:p>
        </w:tc>
      </w:tr>
      <w:tr w:rsidR="00F947C2" w14:paraId="183CF53D" w14:textId="77777777" w:rsidTr="00D46E99">
        <w:trPr>
          <w:trHeight w:val="47"/>
          <w:jc w:val="center"/>
          <w:ins w:id="40"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756E49BE" w:rsidR="00F947C2" w:rsidRPr="00FD6E97" w:rsidRDefault="00943E6D" w:rsidP="00D46E99">
            <w:pPr>
              <w:pStyle w:val="TAC"/>
              <w:rPr>
                <w:ins w:id="41" w:author="Per Lindell" w:date="2021-03-25T15:58:00Z"/>
                <w:rFonts w:eastAsia="SimSun"/>
                <w:lang w:eastAsia="zh-CN"/>
              </w:rPr>
            </w:pPr>
            <w:ins w:id="42" w:author="Per Lindell" w:date="2021-12-13T10:19:00Z">
              <w:r w:rsidRPr="00943E6D">
                <w:rPr>
                  <w:color w:val="000000"/>
                </w:rPr>
                <w:t>DC_</w:t>
              </w:r>
            </w:ins>
            <w:ins w:id="43" w:author="Per Lindell" w:date="2021-12-13T11:11:00Z">
              <w:r w:rsidR="00CD0212">
                <w:rPr>
                  <w:color w:val="000000"/>
                </w:rPr>
                <w:t>2A-</w:t>
              </w:r>
            </w:ins>
            <w:ins w:id="44" w:author="Per Lindell" w:date="2021-12-13T10:19:00Z">
              <w:r w:rsidRPr="00943E6D">
                <w:rPr>
                  <w:color w:val="000000"/>
                </w:rPr>
                <w:t>5A-7A-66A_n78A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46DC2788" w14:textId="2A148A9C" w:rsidR="00CD0212" w:rsidRPr="00D46E99" w:rsidRDefault="00CD0212" w:rsidP="00CD0212">
            <w:pPr>
              <w:pStyle w:val="TAC"/>
              <w:rPr>
                <w:ins w:id="45" w:author="Per Lindell" w:date="2021-12-13T11:11:00Z"/>
                <w:color w:val="000000"/>
              </w:rPr>
            </w:pPr>
            <w:ins w:id="46" w:author="Per Lindell" w:date="2021-12-13T11:11:00Z">
              <w:r w:rsidRPr="00D46E99">
                <w:rPr>
                  <w:color w:val="000000"/>
                </w:rPr>
                <w:t>DC_</w:t>
              </w:r>
              <w:r>
                <w:rPr>
                  <w:color w:val="000000"/>
                </w:rPr>
                <w:t>2</w:t>
              </w:r>
              <w:r w:rsidRPr="00D46E99">
                <w:rPr>
                  <w:color w:val="000000"/>
                </w:rPr>
                <w:t>A_n78A</w:t>
              </w:r>
            </w:ins>
          </w:p>
          <w:p w14:paraId="57893465" w14:textId="596D0816" w:rsidR="00D46E99" w:rsidRPr="00D46E99" w:rsidRDefault="00D46E99" w:rsidP="00D46E99">
            <w:pPr>
              <w:pStyle w:val="TAC"/>
              <w:rPr>
                <w:ins w:id="47" w:author="Per Lindell" w:date="2021-12-13T09:17:00Z"/>
                <w:color w:val="000000"/>
              </w:rPr>
            </w:pPr>
            <w:ins w:id="48" w:author="Per Lindell" w:date="2021-12-13T09:17:00Z">
              <w:r w:rsidRPr="00D46E99">
                <w:rPr>
                  <w:color w:val="000000"/>
                </w:rPr>
                <w:t>DC_</w:t>
              </w:r>
            </w:ins>
            <w:ins w:id="49" w:author="Per Lindell" w:date="2021-12-13T10:19:00Z">
              <w:r w:rsidR="00943E6D">
                <w:rPr>
                  <w:color w:val="000000"/>
                </w:rPr>
                <w:t>5</w:t>
              </w:r>
            </w:ins>
            <w:ins w:id="50" w:author="Per Lindell" w:date="2021-12-13T09:17:00Z">
              <w:r w:rsidRPr="00D46E99">
                <w:rPr>
                  <w:color w:val="000000"/>
                </w:rPr>
                <w:t>A_n78A</w:t>
              </w:r>
            </w:ins>
          </w:p>
          <w:p w14:paraId="45ABE002" w14:textId="3FD455AE" w:rsidR="00D46E99" w:rsidRPr="00D46E99" w:rsidRDefault="00D46E99" w:rsidP="00D46E99">
            <w:pPr>
              <w:pStyle w:val="TAC"/>
              <w:rPr>
                <w:ins w:id="51" w:author="Per Lindell" w:date="2021-12-13T09:17:00Z"/>
                <w:color w:val="000000"/>
              </w:rPr>
            </w:pPr>
            <w:ins w:id="52" w:author="Per Lindell" w:date="2021-12-13T09:17:00Z">
              <w:r w:rsidRPr="00D46E99">
                <w:rPr>
                  <w:color w:val="000000"/>
                </w:rPr>
                <w:t>DC_</w:t>
              </w:r>
            </w:ins>
            <w:ins w:id="53" w:author="Per Lindell" w:date="2021-12-13T10:19:00Z">
              <w:r w:rsidR="00943E6D">
                <w:rPr>
                  <w:color w:val="000000"/>
                </w:rPr>
                <w:t>7</w:t>
              </w:r>
            </w:ins>
            <w:ins w:id="54" w:author="Per Lindell" w:date="2021-12-13T09:17:00Z">
              <w:r w:rsidRPr="00D46E99">
                <w:rPr>
                  <w:color w:val="000000"/>
                </w:rPr>
                <w:t>A_n78A</w:t>
              </w:r>
            </w:ins>
          </w:p>
          <w:p w14:paraId="0AC95240" w14:textId="67967631" w:rsidR="00F947C2" w:rsidRDefault="00D46E99" w:rsidP="00D46E99">
            <w:pPr>
              <w:pStyle w:val="TAC"/>
              <w:rPr>
                <w:ins w:id="55" w:author="Per Lindell" w:date="2021-03-25T15:58:00Z"/>
                <w:rFonts w:eastAsia="SimSun"/>
                <w:lang w:eastAsia="zh-CN"/>
              </w:rPr>
            </w:pPr>
            <w:ins w:id="56" w:author="Per Lindell" w:date="2021-12-13T09:17:00Z">
              <w:r w:rsidRPr="00D46E99">
                <w:rPr>
                  <w:color w:val="000000"/>
                </w:rPr>
                <w:t>DC_</w:t>
              </w:r>
            </w:ins>
            <w:ins w:id="57" w:author="Per Lindell" w:date="2021-12-13T10:19:00Z">
              <w:r w:rsidR="00943E6D">
                <w:rPr>
                  <w:color w:val="000000"/>
                </w:rPr>
                <w:t>66</w:t>
              </w:r>
            </w:ins>
            <w:ins w:id="58" w:author="Per Lindell" w:date="2021-12-13T09:17:00Z">
              <w:r w:rsidRPr="00D46E99">
                <w:rPr>
                  <w:color w:val="000000"/>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0E06D442" w:rsidR="00F947C2" w:rsidRDefault="00F947C2" w:rsidP="00D46E99">
            <w:pPr>
              <w:pStyle w:val="TAC"/>
              <w:rPr>
                <w:ins w:id="59" w:author="Per Lindell" w:date="2021-03-25T15:58:00Z"/>
                <w:rFonts w:eastAsia="SimSun"/>
                <w:lang w:eastAsia="zh-CN"/>
              </w:rPr>
            </w:pPr>
            <w:ins w:id="60" w:author="Per Lindell" w:date="2021-03-25T15:58:00Z">
              <w:r>
                <w:rPr>
                  <w:rFonts w:eastAsia="SimSun"/>
                  <w:lang w:eastAsia="zh-CN"/>
                </w:rPr>
                <w:t>CA</w:t>
              </w:r>
              <w:r w:rsidRPr="00351127">
                <w:rPr>
                  <w:rFonts w:eastAsia="SimSun"/>
                  <w:lang w:eastAsia="zh-CN"/>
                </w:rPr>
                <w:t>_</w:t>
              </w:r>
            </w:ins>
            <w:ins w:id="61" w:author="Per Lindell" w:date="2021-12-13T11:11:00Z">
              <w:r w:rsidR="00CD0212">
                <w:rPr>
                  <w:rFonts w:eastAsia="SimSun"/>
                  <w:lang w:eastAsia="zh-CN"/>
                </w:rPr>
                <w:t>2A-</w:t>
              </w:r>
            </w:ins>
            <w:ins w:id="62" w:author="Per Lindell" w:date="2021-12-13T09:15:00Z">
              <w:r w:rsidR="00D46E99">
                <w:rPr>
                  <w:color w:val="000000"/>
                </w:rPr>
                <w:t>5A-</w:t>
              </w:r>
            </w:ins>
            <w:ins w:id="63" w:author="Per Lindell" w:date="2021-03-25T15:58:00Z">
              <w:r w:rsidRPr="008703EF">
                <w:rPr>
                  <w:color w:val="000000"/>
                </w:rPr>
                <w:t>7A</w:t>
              </w:r>
            </w:ins>
            <w:ins w:id="64" w:author="Per Lindell" w:date="2021-12-13T10:19:00Z">
              <w:r w:rsidR="00943E6D">
                <w:rPr>
                  <w:color w:val="000000"/>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2893A44" w:rsidR="00F947C2" w:rsidRDefault="00F947C2" w:rsidP="00D46E99">
            <w:pPr>
              <w:pStyle w:val="TAH"/>
              <w:rPr>
                <w:ins w:id="65" w:author="Per Lindell" w:date="2021-03-25T15:58:00Z"/>
                <w:b w:val="0"/>
                <w:lang w:val="fi-FI" w:eastAsia="fi-FI"/>
              </w:rPr>
            </w:pPr>
            <w:ins w:id="66" w:author="Per Lindell" w:date="2021-03-25T15:58:00Z">
              <w:r>
                <w:rPr>
                  <w:b w:val="0"/>
                  <w:lang w:val="fi-FI" w:eastAsia="fi-FI"/>
                </w:rPr>
                <w:t>n</w:t>
              </w:r>
            </w:ins>
            <w:ins w:id="67" w:author="Per Lindell" w:date="2021-12-13T09:15:00Z">
              <w:r w:rsidR="00D46E99">
                <w:rPr>
                  <w:b w:val="0"/>
                  <w:lang w:val="fi-FI" w:eastAsia="fi-FI"/>
                </w:rPr>
                <w:t>78</w:t>
              </w:r>
            </w:ins>
            <w:ins w:id="68" w:author="Per Lindell" w:date="2021-03-25T15:58:00Z">
              <w:r>
                <w:rPr>
                  <w:b w:val="0"/>
                  <w:lang w:val="fi-FI" w:eastAsia="fi-FI"/>
                </w:rPr>
                <w:t>A</w:t>
              </w:r>
            </w:ins>
          </w:p>
        </w:tc>
      </w:tr>
    </w:tbl>
    <w:p w14:paraId="3B133711" w14:textId="77777777" w:rsidR="00F947C2" w:rsidRPr="00216078" w:rsidRDefault="00F947C2" w:rsidP="00F947C2">
      <w:pPr>
        <w:ind w:left="720"/>
        <w:rPr>
          <w:ins w:id="69" w:author="Per Lindell" w:date="2021-03-25T15:56:00Z"/>
          <w:b/>
          <w:color w:val="00B050"/>
          <w:lang w:val="en-US" w:eastAsia="zh-CN"/>
        </w:rPr>
      </w:pPr>
    </w:p>
    <w:p w14:paraId="6B345254" w14:textId="556A4830" w:rsidR="00F947C2" w:rsidRPr="00216078" w:rsidRDefault="00F947C2" w:rsidP="00F947C2">
      <w:pPr>
        <w:keepNext/>
        <w:keepLines/>
        <w:spacing w:before="120"/>
        <w:outlineLvl w:val="2"/>
        <w:rPr>
          <w:ins w:id="70" w:author="Per Lindell" w:date="2021-03-25T15:56:00Z"/>
          <w:rFonts w:ascii="Arial" w:hAnsi="Arial" w:cs="Arial"/>
          <w:sz w:val="28"/>
          <w:szCs w:val="28"/>
          <w:lang w:val="en-US" w:eastAsia="zh-CN"/>
        </w:rPr>
      </w:pPr>
      <w:ins w:id="71"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ins>
      <w:proofErr w:type="gramEnd"/>
      <w:ins w:id="72" w:author="Per Lindell" w:date="2021-12-13T11:41:00Z">
        <w:r w:rsidR="006D1729">
          <w:rPr>
            <w:rFonts w:ascii="Arial" w:hAnsi="Arial" w:cs="Arial"/>
            <w:sz w:val="28"/>
            <w:szCs w:val="28"/>
            <w:lang w:val="en-US" w:eastAsia="zh-CN"/>
          </w:rPr>
          <w:t>2</w:t>
        </w:r>
      </w:ins>
      <w:ins w:id="73" w:author="Per Lindell" w:date="2021-03-25T15:56:00Z">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34F6FA4" w14:textId="77777777" w:rsidR="00A37DC1" w:rsidRDefault="00F947C2" w:rsidP="00402C7B">
      <w:pPr>
        <w:rPr>
          <w:ins w:id="74" w:author="Per Lindell" w:date="2022-01-17T20:58:00Z"/>
        </w:rPr>
      </w:pPr>
      <w:ins w:id="75" w:author="Per Lindell" w:date="2021-03-25T15:56:00Z">
        <w:r w:rsidRPr="00216078">
          <w:t xml:space="preserve">For </w:t>
        </w:r>
      </w:ins>
      <w:ins w:id="76" w:author="Per Lindell" w:date="2021-12-13T10:20:00Z">
        <w:r w:rsidR="00943E6D" w:rsidRPr="00943E6D">
          <w:t>DC_</w:t>
        </w:r>
      </w:ins>
      <w:ins w:id="77" w:author="Per Lindell" w:date="2021-12-13T11:11:00Z">
        <w:r w:rsidR="00CD0212">
          <w:t>2-</w:t>
        </w:r>
      </w:ins>
      <w:ins w:id="78" w:author="Per Lindell" w:date="2021-12-13T10:20:00Z">
        <w:r w:rsidR="00943E6D" w:rsidRPr="00943E6D">
          <w:t>5-7-66_n78</w:t>
        </w:r>
      </w:ins>
      <w:ins w:id="79" w:author="Per Lindell" w:date="2021-03-25T15:5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80" w:author="Per Lindell" w:date="2022-01-17T20:57:00Z">
        <w:r w:rsidR="00A37DC1">
          <w:t>.</w:t>
        </w:r>
      </w:ins>
    </w:p>
    <w:p w14:paraId="30F2C412" w14:textId="4BCB039D" w:rsidR="009F64FD" w:rsidRPr="009F64FD" w:rsidRDefault="00A37DC1" w:rsidP="009F64FD">
      <w:pPr>
        <w:rPr>
          <w:ins w:id="81" w:author="Per Lindell" w:date="2022-01-18T12:40:00Z"/>
        </w:rPr>
      </w:pPr>
      <w:ins w:id="82" w:author="Per Lindell" w:date="2022-01-17T20:57:00Z">
        <w:r>
          <w:t>The</w:t>
        </w:r>
      </w:ins>
      <w:ins w:id="83" w:author="Per Lindell" w:date="2022-01-17T20:58:00Z">
        <w:r>
          <w:t xml:space="preserve"> values </w:t>
        </w:r>
      </w:ins>
      <w:ins w:id="84" w:author="Per Lindell" w:date="2022-01-17T20:57:00Z">
        <w:r>
          <w:t>are</w:t>
        </w:r>
      </w:ins>
      <w:ins w:id="85" w:author="Per Lindell" w:date="2021-03-25T15:56:00Z">
        <w:r w:rsidR="00F947C2">
          <w:t xml:space="preserve"> based on </w:t>
        </w:r>
      </w:ins>
      <w:ins w:id="86" w:author="Per Lindell" w:date="2022-01-17T20:57:00Z">
        <w:r>
          <w:t xml:space="preserve">the </w:t>
        </w:r>
      </w:ins>
      <w:ins w:id="87" w:author="Per Lindell" w:date="2021-03-25T15:56:00Z">
        <w:r w:rsidR="00F947C2">
          <w:t xml:space="preserve">values for </w:t>
        </w:r>
      </w:ins>
      <w:ins w:id="88" w:author="Per Lindell" w:date="2022-01-17T20:50:00Z">
        <w:r>
          <w:t>DC_2-7-12-66_n78</w:t>
        </w:r>
      </w:ins>
      <w:ins w:id="89" w:author="Per Lindell" w:date="2022-01-17T20:57:00Z">
        <w:r>
          <w:t>,</w:t>
        </w:r>
      </w:ins>
      <w:ins w:id="90" w:author="Per Lindell" w:date="2022-01-17T20:50:00Z">
        <w:r>
          <w:t xml:space="preserve"> </w:t>
        </w:r>
      </w:ins>
      <w:ins w:id="91" w:author="Per Lindell" w:date="2022-01-17T20:56:00Z">
        <w:r>
          <w:t xml:space="preserve">but </w:t>
        </w:r>
      </w:ins>
      <w:ins w:id="92" w:author="Per Lindell" w:date="2022-01-17T20:50:00Z">
        <w:r>
          <w:t>where low band</w:t>
        </w:r>
      </w:ins>
      <w:ins w:id="93" w:author="Per Lindell" w:date="2022-01-17T20:56:00Z">
        <w:r>
          <w:t xml:space="preserve"> 12 is replaced with low band 5</w:t>
        </w:r>
      </w:ins>
      <w:ins w:id="94" w:author="Per Lindell" w:date="2022-01-18T12:40:00Z">
        <w:r w:rsidR="009F64FD" w:rsidRPr="009F64FD">
          <w:t>, as the filter loss of these two low bands are supposed to be similar</w:t>
        </w:r>
      </w:ins>
      <w:ins w:id="95" w:author="Per Lindell" w:date="2022-01-18T12:41:00Z">
        <w:r w:rsidR="009F64FD">
          <w:t>.</w:t>
        </w:r>
      </w:ins>
    </w:p>
    <w:p w14:paraId="51474179" w14:textId="6C58BFC7" w:rsidR="00F947C2" w:rsidRPr="00216078" w:rsidRDefault="00943E6D" w:rsidP="00402C7B">
      <w:pPr>
        <w:rPr>
          <w:ins w:id="96" w:author="Per Lindell" w:date="2021-03-25T15:56:00Z"/>
        </w:rPr>
      </w:pPr>
      <w:ins w:id="97" w:author="Per Lindell" w:date="2021-12-13T10:28:00Z">
        <w:r>
          <w:t>,</w:t>
        </w:r>
      </w:ins>
    </w:p>
    <w:p w14:paraId="35A79A98" w14:textId="29DE4501" w:rsidR="00F947C2" w:rsidRPr="00216078" w:rsidRDefault="00F947C2" w:rsidP="00F947C2">
      <w:pPr>
        <w:jc w:val="center"/>
        <w:rPr>
          <w:ins w:id="98" w:author="Per Lindell" w:date="2021-03-25T15:56:00Z"/>
          <w:rFonts w:ascii="Arial" w:hAnsi="Arial"/>
          <w:b/>
          <w:lang w:eastAsia="x-none"/>
        </w:rPr>
      </w:pPr>
      <w:ins w:id="99"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ins>
      <w:ins w:id="100" w:author="Per Lindell" w:date="2021-12-13T11:41:00Z">
        <w:r w:rsidR="006D1729">
          <w:rPr>
            <w:rFonts w:ascii="Arial" w:hAnsi="Arial"/>
            <w:b/>
            <w:lang w:eastAsia="x-none"/>
          </w:rPr>
          <w:t>2</w:t>
        </w:r>
      </w:ins>
      <w:ins w:id="101" w:author="Per Lindell" w:date="2021-03-25T15:56:00Z">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D46E99">
        <w:trPr>
          <w:tblHeader/>
          <w:jc w:val="center"/>
          <w:ins w:id="102" w:author="Per Lindell" w:date="2021-03-25T15:56:00Z"/>
        </w:trPr>
        <w:tc>
          <w:tcPr>
            <w:tcW w:w="1535" w:type="dxa"/>
            <w:vAlign w:val="center"/>
          </w:tcPr>
          <w:p w14:paraId="79E298AD" w14:textId="77777777" w:rsidR="00F947C2" w:rsidRPr="00216078" w:rsidRDefault="00F947C2" w:rsidP="00D46E99">
            <w:pPr>
              <w:pStyle w:val="TAH"/>
              <w:rPr>
                <w:ins w:id="103" w:author="Per Lindell" w:date="2021-03-25T15:56:00Z"/>
              </w:rPr>
            </w:pPr>
            <w:ins w:id="104"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D46E99">
            <w:pPr>
              <w:pStyle w:val="TAH"/>
              <w:rPr>
                <w:ins w:id="105" w:author="Per Lindell" w:date="2021-03-25T15:56:00Z"/>
              </w:rPr>
            </w:pPr>
            <w:ins w:id="106" w:author="Per Lindell" w:date="2021-03-25T15:56:00Z">
              <w:r w:rsidRPr="00216078">
                <w:t>E-UTRA and NR Band</w:t>
              </w:r>
            </w:ins>
          </w:p>
        </w:tc>
        <w:tc>
          <w:tcPr>
            <w:tcW w:w="2340" w:type="dxa"/>
            <w:vAlign w:val="center"/>
          </w:tcPr>
          <w:p w14:paraId="211E1C87" w14:textId="77777777" w:rsidR="00F947C2" w:rsidRPr="00216078" w:rsidRDefault="00F947C2" w:rsidP="00D46E99">
            <w:pPr>
              <w:pStyle w:val="TAH"/>
              <w:rPr>
                <w:ins w:id="107" w:author="Per Lindell" w:date="2021-03-25T15:56:00Z"/>
              </w:rPr>
            </w:pPr>
            <w:proofErr w:type="spellStart"/>
            <w:ins w:id="108" w:author="Per Lindell" w:date="2021-03-25T15:56:00Z">
              <w:r w:rsidRPr="00216078">
                <w:t>Δ</w:t>
              </w:r>
              <w:proofErr w:type="gramStart"/>
              <w:r w:rsidRPr="00216078">
                <w:t>T</w:t>
              </w:r>
              <w:r w:rsidRPr="00216078">
                <w:rPr>
                  <w:vertAlign w:val="subscript"/>
                </w:rPr>
                <w:t>IB,c</w:t>
              </w:r>
              <w:proofErr w:type="spellEnd"/>
              <w:proofErr w:type="gramEnd"/>
              <w:r w:rsidRPr="00216078">
                <w:t xml:space="preserve"> [dB]</w:t>
              </w:r>
            </w:ins>
          </w:p>
        </w:tc>
      </w:tr>
      <w:tr w:rsidR="001A4CB1" w:rsidRPr="00216078" w14:paraId="796B8A83" w14:textId="77777777" w:rsidTr="001A4CB1">
        <w:trPr>
          <w:jc w:val="center"/>
          <w:ins w:id="109" w:author="Per Lindell" w:date="2021-03-25T15:56:00Z"/>
        </w:trPr>
        <w:tc>
          <w:tcPr>
            <w:tcW w:w="1535" w:type="dxa"/>
            <w:vMerge w:val="restart"/>
            <w:vAlign w:val="center"/>
          </w:tcPr>
          <w:p w14:paraId="7C3EE982" w14:textId="422DA6E4" w:rsidR="001A4CB1" w:rsidRPr="00CD186D" w:rsidRDefault="00943E6D" w:rsidP="00943E6D">
            <w:pPr>
              <w:pStyle w:val="TAC"/>
              <w:rPr>
                <w:ins w:id="110" w:author="Per Lindell" w:date="2021-03-25T15:56:00Z"/>
                <w:rFonts w:cs="Arial"/>
                <w:lang w:val="en-US"/>
              </w:rPr>
            </w:pPr>
            <w:ins w:id="111" w:author="Per Lindell" w:date="2021-12-13T10:21:00Z">
              <w:r w:rsidRPr="00943E6D">
                <w:rPr>
                  <w:rFonts w:cs="Arial"/>
                  <w:szCs w:val="18"/>
                  <w:lang w:val="en-US" w:eastAsia="ja-JP"/>
                </w:rPr>
                <w:t>DC_</w:t>
              </w:r>
            </w:ins>
            <w:ins w:id="112" w:author="Per Lindell" w:date="2021-12-13T11:11:00Z">
              <w:r w:rsidR="00CD0212">
                <w:rPr>
                  <w:rFonts w:cs="Arial"/>
                  <w:szCs w:val="18"/>
                  <w:lang w:val="en-US" w:eastAsia="ja-JP"/>
                </w:rPr>
                <w:t>2-</w:t>
              </w:r>
            </w:ins>
            <w:ins w:id="113" w:author="Per Lindell" w:date="2021-12-13T10:21:00Z">
              <w:r w:rsidRPr="00943E6D">
                <w:rPr>
                  <w:rFonts w:cs="Arial"/>
                  <w:szCs w:val="18"/>
                  <w:lang w:val="en-US" w:eastAsia="ja-JP"/>
                </w:rPr>
                <w:t>5-7-66_n78</w:t>
              </w:r>
            </w:ins>
          </w:p>
        </w:tc>
        <w:tc>
          <w:tcPr>
            <w:tcW w:w="2049" w:type="dxa"/>
            <w:vAlign w:val="center"/>
          </w:tcPr>
          <w:p w14:paraId="14910815" w14:textId="67B4834F" w:rsidR="001A4CB1" w:rsidRPr="00E93805" w:rsidRDefault="00CD0212" w:rsidP="001A4CB1">
            <w:pPr>
              <w:keepNext/>
              <w:keepLines/>
              <w:spacing w:after="0"/>
              <w:jc w:val="center"/>
              <w:rPr>
                <w:ins w:id="114" w:author="Per Lindell" w:date="2021-03-25T15:56:00Z"/>
                <w:rFonts w:ascii="Arial" w:hAnsi="Arial" w:cs="Arial"/>
                <w:sz w:val="18"/>
                <w:szCs w:val="18"/>
                <w:lang w:val="en-US" w:eastAsia="ja-JP"/>
              </w:rPr>
            </w:pPr>
            <w:ins w:id="115" w:author="Per Lindell" w:date="2021-12-13T11:11:00Z">
              <w:r>
                <w:rPr>
                  <w:rFonts w:ascii="Arial" w:hAnsi="Arial" w:cs="Arial"/>
                  <w:sz w:val="18"/>
                  <w:szCs w:val="18"/>
                  <w:lang w:val="en-US" w:eastAsia="ja-JP"/>
                </w:rPr>
                <w:t>2</w:t>
              </w:r>
            </w:ins>
          </w:p>
        </w:tc>
        <w:tc>
          <w:tcPr>
            <w:tcW w:w="2340" w:type="dxa"/>
          </w:tcPr>
          <w:p w14:paraId="1AEFB7D1" w14:textId="30201A88" w:rsidR="001A4CB1" w:rsidRPr="00216078" w:rsidRDefault="001A4CB1" w:rsidP="001A4CB1">
            <w:pPr>
              <w:pStyle w:val="TAC"/>
              <w:rPr>
                <w:ins w:id="116" w:author="Per Lindell" w:date="2021-03-25T15:56:00Z"/>
              </w:rPr>
            </w:pPr>
            <w:ins w:id="117" w:author="Per Lindell" w:date="2021-12-13T09:59:00Z">
              <w:r w:rsidRPr="00A1115A">
                <w:rPr>
                  <w:rFonts w:eastAsia="Malgun Gothic" w:cs="Arial"/>
                  <w:szCs w:val="18"/>
                  <w:lang w:eastAsia="ko-KR"/>
                </w:rPr>
                <w:t>0.</w:t>
              </w:r>
            </w:ins>
            <w:ins w:id="118" w:author="Per Lindell" w:date="2022-01-17T20:52:00Z">
              <w:r w:rsidR="00A37DC1">
                <w:rPr>
                  <w:rFonts w:eastAsia="Malgun Gothic" w:cs="Arial"/>
                  <w:szCs w:val="18"/>
                  <w:lang w:eastAsia="ko-KR"/>
                </w:rPr>
                <w:t>6</w:t>
              </w:r>
            </w:ins>
          </w:p>
        </w:tc>
      </w:tr>
      <w:tr w:rsidR="00CD0212" w:rsidRPr="00216078" w14:paraId="325DAB2C" w14:textId="77777777" w:rsidTr="001A4CB1">
        <w:trPr>
          <w:jc w:val="center"/>
          <w:ins w:id="119" w:author="Per Lindell" w:date="2021-12-13T11:11:00Z"/>
        </w:trPr>
        <w:tc>
          <w:tcPr>
            <w:tcW w:w="1535" w:type="dxa"/>
            <w:vMerge/>
            <w:vAlign w:val="center"/>
          </w:tcPr>
          <w:p w14:paraId="195ECB6A" w14:textId="77777777" w:rsidR="00CD0212" w:rsidRPr="00943E6D" w:rsidRDefault="00CD0212" w:rsidP="00943E6D">
            <w:pPr>
              <w:pStyle w:val="TAC"/>
              <w:rPr>
                <w:ins w:id="120" w:author="Per Lindell" w:date="2021-12-13T11:11:00Z"/>
                <w:rFonts w:cs="Arial"/>
                <w:szCs w:val="18"/>
                <w:lang w:val="en-US" w:eastAsia="ja-JP"/>
              </w:rPr>
            </w:pPr>
          </w:p>
        </w:tc>
        <w:tc>
          <w:tcPr>
            <w:tcW w:w="2049" w:type="dxa"/>
            <w:vAlign w:val="center"/>
          </w:tcPr>
          <w:p w14:paraId="64AE54AF" w14:textId="4E7C83B6" w:rsidR="00CD0212" w:rsidRDefault="00CD0212" w:rsidP="001A4CB1">
            <w:pPr>
              <w:keepNext/>
              <w:keepLines/>
              <w:spacing w:after="0"/>
              <w:jc w:val="center"/>
              <w:rPr>
                <w:ins w:id="121" w:author="Per Lindell" w:date="2021-12-13T11:11:00Z"/>
                <w:rFonts w:ascii="Arial" w:hAnsi="Arial" w:cs="Arial"/>
                <w:sz w:val="18"/>
                <w:szCs w:val="18"/>
                <w:lang w:val="en-US" w:eastAsia="ja-JP"/>
              </w:rPr>
            </w:pPr>
            <w:ins w:id="122" w:author="Per Lindell" w:date="2021-12-13T11:11:00Z">
              <w:r>
                <w:rPr>
                  <w:rFonts w:ascii="Arial" w:hAnsi="Arial" w:cs="Arial"/>
                  <w:sz w:val="18"/>
                  <w:szCs w:val="18"/>
                  <w:lang w:val="en-US" w:eastAsia="ja-JP"/>
                </w:rPr>
                <w:t>5</w:t>
              </w:r>
            </w:ins>
          </w:p>
        </w:tc>
        <w:tc>
          <w:tcPr>
            <w:tcW w:w="2340" w:type="dxa"/>
          </w:tcPr>
          <w:p w14:paraId="0EF399BD" w14:textId="27405946" w:rsidR="00CD0212" w:rsidRPr="00A1115A" w:rsidRDefault="00CD0212" w:rsidP="001A4CB1">
            <w:pPr>
              <w:pStyle w:val="TAC"/>
              <w:rPr>
                <w:ins w:id="123" w:author="Per Lindell" w:date="2021-12-13T11:11:00Z"/>
                <w:rFonts w:eastAsia="Malgun Gothic" w:cs="Arial"/>
                <w:szCs w:val="18"/>
                <w:lang w:eastAsia="ko-KR"/>
              </w:rPr>
            </w:pPr>
            <w:ins w:id="124" w:author="Per Lindell" w:date="2021-12-13T11:15:00Z">
              <w:r>
                <w:rPr>
                  <w:rFonts w:eastAsia="Malgun Gothic" w:cs="Arial"/>
                  <w:szCs w:val="18"/>
                  <w:lang w:eastAsia="ko-KR"/>
                </w:rPr>
                <w:t>0.6</w:t>
              </w:r>
            </w:ins>
          </w:p>
        </w:tc>
      </w:tr>
      <w:tr w:rsidR="001A4CB1" w:rsidRPr="00216078" w14:paraId="5739907E" w14:textId="77777777" w:rsidTr="001A4CB1">
        <w:trPr>
          <w:jc w:val="center"/>
          <w:ins w:id="125" w:author="Per Lindell" w:date="2021-03-25T15:56:00Z"/>
        </w:trPr>
        <w:tc>
          <w:tcPr>
            <w:tcW w:w="1535" w:type="dxa"/>
            <w:vMerge/>
            <w:vAlign w:val="center"/>
          </w:tcPr>
          <w:p w14:paraId="2DADCFA2" w14:textId="77777777" w:rsidR="001A4CB1" w:rsidRPr="00042DDD" w:rsidRDefault="001A4CB1" w:rsidP="001A4CB1">
            <w:pPr>
              <w:keepNext/>
              <w:keepLines/>
              <w:spacing w:after="0"/>
              <w:jc w:val="center"/>
              <w:rPr>
                <w:ins w:id="126" w:author="Per Lindell" w:date="2021-03-25T15:56:00Z"/>
                <w:rFonts w:ascii="Arial" w:hAnsi="Arial" w:cs="Arial"/>
                <w:sz w:val="18"/>
                <w:lang w:val="en-US" w:eastAsia="ja-JP"/>
              </w:rPr>
            </w:pPr>
          </w:p>
        </w:tc>
        <w:tc>
          <w:tcPr>
            <w:tcW w:w="2049" w:type="dxa"/>
            <w:vAlign w:val="center"/>
          </w:tcPr>
          <w:p w14:paraId="00034010" w14:textId="5167E75D" w:rsidR="001A4CB1" w:rsidRDefault="00943E6D" w:rsidP="001A4CB1">
            <w:pPr>
              <w:keepNext/>
              <w:keepLines/>
              <w:spacing w:after="0"/>
              <w:jc w:val="center"/>
              <w:rPr>
                <w:ins w:id="127" w:author="Per Lindell" w:date="2021-03-25T15:56:00Z"/>
                <w:rFonts w:ascii="Arial" w:hAnsi="Arial" w:cs="Arial"/>
                <w:sz w:val="18"/>
                <w:szCs w:val="18"/>
                <w:lang w:val="sv-SE" w:eastAsia="ja-JP"/>
              </w:rPr>
            </w:pPr>
            <w:ins w:id="128" w:author="Per Lindell" w:date="2021-12-13T10:21:00Z">
              <w:r>
                <w:rPr>
                  <w:rFonts w:ascii="Arial" w:hAnsi="Arial" w:cs="Arial"/>
                  <w:sz w:val="18"/>
                  <w:szCs w:val="18"/>
                  <w:lang w:val="sv-SE" w:eastAsia="ja-JP"/>
                </w:rPr>
                <w:t>7</w:t>
              </w:r>
            </w:ins>
          </w:p>
        </w:tc>
        <w:tc>
          <w:tcPr>
            <w:tcW w:w="2340" w:type="dxa"/>
          </w:tcPr>
          <w:p w14:paraId="17BD60DC" w14:textId="01D0999B" w:rsidR="001A4CB1" w:rsidRDefault="001A4CB1" w:rsidP="001A4CB1">
            <w:pPr>
              <w:pStyle w:val="TAC"/>
              <w:rPr>
                <w:ins w:id="129" w:author="Per Lindell" w:date="2021-03-25T15:56:00Z"/>
                <w:rFonts w:cs="Arial"/>
              </w:rPr>
            </w:pPr>
            <w:ins w:id="130" w:author="Per Lindell" w:date="2021-12-13T09:59:00Z">
              <w:r w:rsidRPr="00A1115A">
                <w:rPr>
                  <w:rFonts w:eastAsia="Malgun Gothic" w:cs="Arial"/>
                  <w:szCs w:val="18"/>
                  <w:lang w:eastAsia="ko-KR"/>
                </w:rPr>
                <w:t>0.</w:t>
              </w:r>
            </w:ins>
            <w:ins w:id="131" w:author="Per Lindell" w:date="2022-01-17T20:52:00Z">
              <w:r w:rsidR="00A37DC1">
                <w:rPr>
                  <w:rFonts w:eastAsia="Malgun Gothic" w:cs="Arial"/>
                  <w:szCs w:val="18"/>
                  <w:lang w:eastAsia="ko-KR"/>
                </w:rPr>
                <w:t>6</w:t>
              </w:r>
            </w:ins>
          </w:p>
        </w:tc>
      </w:tr>
      <w:tr w:rsidR="001A4CB1" w:rsidRPr="00216078" w14:paraId="47815E6B" w14:textId="77777777" w:rsidTr="001A4CB1">
        <w:trPr>
          <w:jc w:val="center"/>
          <w:ins w:id="132" w:author="Per Lindell" w:date="2021-03-25T15:56:00Z"/>
        </w:trPr>
        <w:tc>
          <w:tcPr>
            <w:tcW w:w="1535" w:type="dxa"/>
            <w:vMerge/>
            <w:vAlign w:val="center"/>
          </w:tcPr>
          <w:p w14:paraId="56691EC1" w14:textId="77777777" w:rsidR="001A4CB1" w:rsidRPr="00042DDD" w:rsidRDefault="001A4CB1" w:rsidP="001A4CB1">
            <w:pPr>
              <w:keepNext/>
              <w:keepLines/>
              <w:spacing w:after="0"/>
              <w:jc w:val="center"/>
              <w:rPr>
                <w:ins w:id="133" w:author="Per Lindell" w:date="2021-03-25T15:56:00Z"/>
                <w:rFonts w:ascii="Arial" w:hAnsi="Arial" w:cs="Arial"/>
                <w:sz w:val="18"/>
                <w:lang w:val="en-US" w:eastAsia="ja-JP"/>
              </w:rPr>
            </w:pPr>
          </w:p>
        </w:tc>
        <w:tc>
          <w:tcPr>
            <w:tcW w:w="2049" w:type="dxa"/>
            <w:vAlign w:val="center"/>
          </w:tcPr>
          <w:p w14:paraId="19CDC6B4" w14:textId="5C8AF088" w:rsidR="001A4CB1" w:rsidRDefault="00943E6D" w:rsidP="001A4CB1">
            <w:pPr>
              <w:keepNext/>
              <w:keepLines/>
              <w:spacing w:after="0"/>
              <w:jc w:val="center"/>
              <w:rPr>
                <w:ins w:id="134" w:author="Per Lindell" w:date="2021-03-25T15:56:00Z"/>
                <w:rFonts w:ascii="Arial" w:hAnsi="Arial" w:cs="Arial"/>
                <w:sz w:val="18"/>
                <w:szCs w:val="18"/>
                <w:lang w:val="sv-SE" w:eastAsia="ja-JP"/>
              </w:rPr>
            </w:pPr>
            <w:ins w:id="135" w:author="Per Lindell" w:date="2021-12-13T10:21:00Z">
              <w:r>
                <w:rPr>
                  <w:rFonts w:ascii="Arial" w:hAnsi="Arial" w:cs="Arial"/>
                  <w:sz w:val="18"/>
                  <w:szCs w:val="18"/>
                  <w:lang w:val="sv-SE" w:eastAsia="ja-JP"/>
                </w:rPr>
                <w:t>66</w:t>
              </w:r>
            </w:ins>
          </w:p>
        </w:tc>
        <w:tc>
          <w:tcPr>
            <w:tcW w:w="2340" w:type="dxa"/>
          </w:tcPr>
          <w:p w14:paraId="064CB326" w14:textId="6014F6D9" w:rsidR="001A4CB1" w:rsidRPr="001D386E" w:rsidRDefault="001A4CB1" w:rsidP="001A4CB1">
            <w:pPr>
              <w:pStyle w:val="TAC"/>
              <w:rPr>
                <w:ins w:id="136" w:author="Per Lindell" w:date="2021-03-25T15:56:00Z"/>
                <w:rFonts w:cs="Arial"/>
              </w:rPr>
            </w:pPr>
            <w:ins w:id="137" w:author="Per Lindell" w:date="2021-12-13T09:59:00Z">
              <w:r w:rsidRPr="00A1115A">
                <w:rPr>
                  <w:rFonts w:eastAsia="Malgun Gothic" w:cs="Arial"/>
                  <w:szCs w:val="18"/>
                  <w:lang w:eastAsia="ko-KR"/>
                </w:rPr>
                <w:t>0.</w:t>
              </w:r>
            </w:ins>
            <w:ins w:id="138" w:author="Per Lindell" w:date="2022-01-17T20:52:00Z">
              <w:r w:rsidR="00A37DC1">
                <w:rPr>
                  <w:rFonts w:eastAsia="Malgun Gothic" w:cs="Arial"/>
                  <w:szCs w:val="18"/>
                  <w:lang w:eastAsia="ko-KR"/>
                </w:rPr>
                <w:t>6</w:t>
              </w:r>
            </w:ins>
          </w:p>
        </w:tc>
      </w:tr>
      <w:tr w:rsidR="001A4CB1" w:rsidRPr="00216078" w14:paraId="36530A37" w14:textId="77777777" w:rsidTr="001A4CB1">
        <w:trPr>
          <w:jc w:val="center"/>
          <w:ins w:id="139" w:author="Per Lindell" w:date="2021-03-25T15:56:00Z"/>
        </w:trPr>
        <w:tc>
          <w:tcPr>
            <w:tcW w:w="1535" w:type="dxa"/>
            <w:vMerge/>
            <w:vAlign w:val="center"/>
          </w:tcPr>
          <w:p w14:paraId="49100FC1" w14:textId="77777777" w:rsidR="001A4CB1" w:rsidRPr="00042DDD" w:rsidRDefault="001A4CB1" w:rsidP="001A4CB1">
            <w:pPr>
              <w:keepNext/>
              <w:keepLines/>
              <w:spacing w:after="0"/>
              <w:jc w:val="center"/>
              <w:rPr>
                <w:ins w:id="140" w:author="Per Lindell" w:date="2021-03-25T15:56:00Z"/>
                <w:rFonts w:ascii="Arial" w:hAnsi="Arial" w:cs="Arial"/>
                <w:sz w:val="18"/>
                <w:lang w:val="en-US" w:eastAsia="ja-JP"/>
              </w:rPr>
            </w:pPr>
          </w:p>
        </w:tc>
        <w:tc>
          <w:tcPr>
            <w:tcW w:w="2049" w:type="dxa"/>
            <w:vAlign w:val="center"/>
          </w:tcPr>
          <w:p w14:paraId="083933A3" w14:textId="5EC3D6A9" w:rsidR="001A4CB1" w:rsidRPr="008703EF" w:rsidRDefault="001A4CB1" w:rsidP="001A4CB1">
            <w:pPr>
              <w:keepNext/>
              <w:keepLines/>
              <w:spacing w:after="0"/>
              <w:jc w:val="center"/>
              <w:rPr>
                <w:ins w:id="141" w:author="Per Lindell" w:date="2021-03-25T15:56:00Z"/>
                <w:rFonts w:ascii="Arial" w:hAnsi="Arial" w:cs="Arial"/>
                <w:sz w:val="18"/>
                <w:szCs w:val="18"/>
                <w:lang w:val="sv-SE" w:eastAsia="ja-JP"/>
              </w:rPr>
            </w:pPr>
            <w:ins w:id="142" w:author="Per Lindell" w:date="2021-03-25T15:56:00Z">
              <w:r w:rsidRPr="008703EF">
                <w:rPr>
                  <w:rFonts w:ascii="Arial" w:hAnsi="Arial" w:cs="Arial"/>
                  <w:sz w:val="18"/>
                  <w:szCs w:val="18"/>
                  <w:lang w:val="sv-SE" w:eastAsia="ja-JP"/>
                </w:rPr>
                <w:t>n</w:t>
              </w:r>
            </w:ins>
            <w:ins w:id="143" w:author="Per Lindell" w:date="2021-12-13T09:24:00Z">
              <w:r>
                <w:rPr>
                  <w:rFonts w:ascii="Arial" w:hAnsi="Arial" w:cs="Arial"/>
                  <w:sz w:val="18"/>
                  <w:szCs w:val="18"/>
                  <w:lang w:val="sv-SE" w:eastAsia="ja-JP"/>
                </w:rPr>
                <w:t>78</w:t>
              </w:r>
            </w:ins>
          </w:p>
        </w:tc>
        <w:tc>
          <w:tcPr>
            <w:tcW w:w="2340" w:type="dxa"/>
          </w:tcPr>
          <w:p w14:paraId="157EA37F" w14:textId="0D834222" w:rsidR="001A4CB1" w:rsidRPr="001D386E" w:rsidRDefault="001A4CB1" w:rsidP="001A4CB1">
            <w:pPr>
              <w:pStyle w:val="TAC"/>
              <w:rPr>
                <w:ins w:id="144" w:author="Per Lindell" w:date="2021-03-25T15:56:00Z"/>
                <w:rFonts w:eastAsia="SimSun"/>
                <w:lang w:eastAsia="ja-JP"/>
              </w:rPr>
            </w:pPr>
            <w:ins w:id="145" w:author="Per Lindell" w:date="2021-12-13T09:59:00Z">
              <w:r w:rsidRPr="00A1115A">
                <w:rPr>
                  <w:rFonts w:eastAsia="Malgun Gothic" w:cs="Arial"/>
                  <w:szCs w:val="18"/>
                  <w:lang w:eastAsia="ko-KR"/>
                </w:rPr>
                <w:t>0.</w:t>
              </w:r>
            </w:ins>
            <w:ins w:id="146" w:author="Per Lindell" w:date="2022-01-17T20:52:00Z">
              <w:r w:rsidR="00A37DC1">
                <w:rPr>
                  <w:rFonts w:eastAsia="Malgun Gothic" w:cs="Arial"/>
                  <w:szCs w:val="18"/>
                  <w:lang w:eastAsia="ko-KR"/>
                </w:rPr>
                <w:t>6</w:t>
              </w:r>
            </w:ins>
          </w:p>
        </w:tc>
      </w:tr>
    </w:tbl>
    <w:p w14:paraId="2ABBB9F9" w14:textId="77777777" w:rsidR="00F947C2" w:rsidRPr="00216078" w:rsidRDefault="00F947C2" w:rsidP="00F947C2">
      <w:pPr>
        <w:ind w:left="720"/>
        <w:rPr>
          <w:ins w:id="147" w:author="Per Lindell" w:date="2021-03-25T15:56:00Z"/>
        </w:rPr>
      </w:pPr>
    </w:p>
    <w:p w14:paraId="7EDA3EB3" w14:textId="4AF6069B" w:rsidR="00F947C2" w:rsidRPr="00216078" w:rsidRDefault="00F947C2" w:rsidP="00F947C2">
      <w:pPr>
        <w:jc w:val="center"/>
        <w:rPr>
          <w:ins w:id="148" w:author="Per Lindell" w:date="2021-03-25T15:56:00Z"/>
          <w:rFonts w:ascii="Arial" w:hAnsi="Arial"/>
          <w:b/>
          <w:lang w:eastAsia="x-none"/>
        </w:rPr>
      </w:pPr>
      <w:ins w:id="149"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ins>
      <w:ins w:id="150" w:author="Per Lindell" w:date="2021-12-13T11:41:00Z">
        <w:r w:rsidR="006D1729">
          <w:rPr>
            <w:rFonts w:ascii="Arial" w:hAnsi="Arial"/>
            <w:b/>
            <w:lang w:eastAsia="x-none"/>
          </w:rPr>
          <w:t>2</w:t>
        </w:r>
      </w:ins>
      <w:ins w:id="151" w:author="Per Lindell" w:date="2021-03-25T15:56: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47C2" w:rsidRPr="00216078" w14:paraId="676C241F" w14:textId="77777777" w:rsidTr="00D46E99">
        <w:trPr>
          <w:tblHeader/>
          <w:jc w:val="center"/>
          <w:ins w:id="152" w:author="Per Lindell" w:date="2021-03-25T15:56:00Z"/>
        </w:trPr>
        <w:tc>
          <w:tcPr>
            <w:tcW w:w="1535" w:type="dxa"/>
            <w:vAlign w:val="center"/>
          </w:tcPr>
          <w:p w14:paraId="15A4508A" w14:textId="77777777" w:rsidR="00F947C2" w:rsidRPr="00216078" w:rsidRDefault="00F947C2" w:rsidP="00D46E99">
            <w:pPr>
              <w:pStyle w:val="TAH"/>
              <w:rPr>
                <w:ins w:id="153" w:author="Per Lindell" w:date="2021-03-25T15:56:00Z"/>
              </w:rPr>
            </w:pPr>
            <w:ins w:id="154"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D46E99">
            <w:pPr>
              <w:pStyle w:val="TAH"/>
              <w:rPr>
                <w:ins w:id="155" w:author="Per Lindell" w:date="2021-03-25T15:56:00Z"/>
              </w:rPr>
            </w:pPr>
            <w:ins w:id="156" w:author="Per Lindell" w:date="2021-03-25T15:56:00Z">
              <w:r w:rsidRPr="00216078">
                <w:t>E-UTRA and NR Band</w:t>
              </w:r>
            </w:ins>
          </w:p>
        </w:tc>
        <w:tc>
          <w:tcPr>
            <w:tcW w:w="2340" w:type="dxa"/>
            <w:vAlign w:val="center"/>
          </w:tcPr>
          <w:p w14:paraId="6BDF0FC0" w14:textId="77777777" w:rsidR="00F947C2" w:rsidRPr="00216078" w:rsidRDefault="00F947C2" w:rsidP="00D46E99">
            <w:pPr>
              <w:pStyle w:val="TAH"/>
              <w:rPr>
                <w:ins w:id="157" w:author="Per Lindell" w:date="2021-03-25T15:56:00Z"/>
              </w:rPr>
            </w:pPr>
            <w:ins w:id="158" w:author="Per Lindell" w:date="2021-03-25T15:56:00Z">
              <w:r w:rsidRPr="00216078">
                <w:t>ΔR</w:t>
              </w:r>
              <w:r w:rsidRPr="00216078">
                <w:rPr>
                  <w:vertAlign w:val="subscript"/>
                </w:rPr>
                <w:t>IB</w:t>
              </w:r>
              <w:r w:rsidRPr="00216078">
                <w:t xml:space="preserve"> [dB]</w:t>
              </w:r>
            </w:ins>
          </w:p>
        </w:tc>
      </w:tr>
      <w:tr w:rsidR="00943E6D" w:rsidRPr="00216078" w14:paraId="63BB6999" w14:textId="77777777" w:rsidTr="001A4CB1">
        <w:trPr>
          <w:jc w:val="center"/>
          <w:ins w:id="159" w:author="Per Lindell" w:date="2021-03-25T15:56:00Z"/>
        </w:trPr>
        <w:tc>
          <w:tcPr>
            <w:tcW w:w="1535" w:type="dxa"/>
            <w:vMerge w:val="restart"/>
            <w:vAlign w:val="center"/>
          </w:tcPr>
          <w:p w14:paraId="3AB29E57" w14:textId="77C84C58" w:rsidR="00943E6D" w:rsidRPr="008703EF" w:rsidRDefault="00943E6D" w:rsidP="00943E6D">
            <w:pPr>
              <w:pStyle w:val="TAC"/>
              <w:rPr>
                <w:ins w:id="160" w:author="Per Lindell" w:date="2021-03-25T15:56:00Z"/>
                <w:rFonts w:cs="Arial"/>
                <w:szCs w:val="18"/>
              </w:rPr>
            </w:pPr>
            <w:ins w:id="161" w:author="Per Lindell" w:date="2021-12-13T10:21:00Z">
              <w:r w:rsidRPr="00943E6D">
                <w:rPr>
                  <w:rFonts w:cs="Arial"/>
                  <w:szCs w:val="18"/>
                  <w:lang w:val="en-US" w:eastAsia="ja-JP"/>
                </w:rPr>
                <w:t>DC_</w:t>
              </w:r>
            </w:ins>
            <w:ins w:id="162" w:author="Per Lindell" w:date="2021-12-13T11:12:00Z">
              <w:r w:rsidR="00CD0212">
                <w:rPr>
                  <w:rFonts w:cs="Arial"/>
                  <w:szCs w:val="18"/>
                  <w:lang w:val="en-US" w:eastAsia="ja-JP"/>
                </w:rPr>
                <w:t>2-</w:t>
              </w:r>
            </w:ins>
            <w:ins w:id="163" w:author="Per Lindell" w:date="2021-12-13T10:21:00Z">
              <w:r w:rsidRPr="00943E6D">
                <w:rPr>
                  <w:rFonts w:cs="Arial"/>
                  <w:szCs w:val="18"/>
                  <w:lang w:val="en-US" w:eastAsia="ja-JP"/>
                </w:rPr>
                <w:t>5-7-66_n78</w:t>
              </w:r>
            </w:ins>
          </w:p>
        </w:tc>
        <w:tc>
          <w:tcPr>
            <w:tcW w:w="2052" w:type="dxa"/>
            <w:vAlign w:val="center"/>
          </w:tcPr>
          <w:p w14:paraId="71714AB7" w14:textId="67E21D83" w:rsidR="00943E6D" w:rsidRPr="00216078" w:rsidRDefault="00CD0212" w:rsidP="00943E6D">
            <w:pPr>
              <w:pStyle w:val="TAC"/>
              <w:rPr>
                <w:ins w:id="164" w:author="Per Lindell" w:date="2021-03-25T15:56:00Z"/>
                <w:lang w:val="en-US" w:eastAsia="ja-JP"/>
              </w:rPr>
            </w:pPr>
            <w:ins w:id="165" w:author="Per Lindell" w:date="2021-12-13T11:12:00Z">
              <w:r>
                <w:rPr>
                  <w:rFonts w:cs="Arial"/>
                  <w:szCs w:val="18"/>
                  <w:lang w:val="en-US" w:eastAsia="ja-JP"/>
                </w:rPr>
                <w:t>2</w:t>
              </w:r>
            </w:ins>
          </w:p>
        </w:tc>
        <w:tc>
          <w:tcPr>
            <w:tcW w:w="2340" w:type="dxa"/>
            <w:vAlign w:val="center"/>
          </w:tcPr>
          <w:p w14:paraId="224C49E4" w14:textId="210FFE88" w:rsidR="00943E6D" w:rsidRPr="00216078" w:rsidRDefault="00943E6D" w:rsidP="00943E6D">
            <w:pPr>
              <w:pStyle w:val="TAC"/>
              <w:rPr>
                <w:ins w:id="166" w:author="Per Lindell" w:date="2021-03-25T15:56:00Z"/>
                <w:rFonts w:cs="Arial"/>
                <w:lang w:eastAsia="zh-CN"/>
              </w:rPr>
            </w:pPr>
            <w:ins w:id="167" w:author="Per Lindell" w:date="2021-12-13T09:59:00Z">
              <w:r w:rsidRPr="00A1115A">
                <w:rPr>
                  <w:rFonts w:eastAsia="Malgun Gothic" w:cs="Arial"/>
                  <w:szCs w:val="18"/>
                  <w:lang w:eastAsia="ko-KR"/>
                </w:rPr>
                <w:t>0.2</w:t>
              </w:r>
            </w:ins>
          </w:p>
        </w:tc>
      </w:tr>
      <w:tr w:rsidR="00CD0212" w:rsidRPr="00216078" w14:paraId="2A8F8778" w14:textId="77777777" w:rsidTr="001A4CB1">
        <w:trPr>
          <w:jc w:val="center"/>
          <w:ins w:id="168" w:author="Per Lindell" w:date="2021-12-13T11:12:00Z"/>
        </w:trPr>
        <w:tc>
          <w:tcPr>
            <w:tcW w:w="1535" w:type="dxa"/>
            <w:vMerge/>
            <w:vAlign w:val="center"/>
          </w:tcPr>
          <w:p w14:paraId="339DA7BC" w14:textId="77777777" w:rsidR="00CD0212" w:rsidRPr="00943E6D" w:rsidRDefault="00CD0212" w:rsidP="00943E6D">
            <w:pPr>
              <w:pStyle w:val="TAC"/>
              <w:rPr>
                <w:ins w:id="169" w:author="Per Lindell" w:date="2021-12-13T11:12:00Z"/>
                <w:rFonts w:cs="Arial"/>
                <w:szCs w:val="18"/>
                <w:lang w:val="en-US" w:eastAsia="ja-JP"/>
              </w:rPr>
            </w:pPr>
          </w:p>
        </w:tc>
        <w:tc>
          <w:tcPr>
            <w:tcW w:w="2052" w:type="dxa"/>
            <w:vAlign w:val="center"/>
          </w:tcPr>
          <w:p w14:paraId="4238B5DB" w14:textId="5F4CC60E" w:rsidR="00CD0212" w:rsidRDefault="00CD0212" w:rsidP="00943E6D">
            <w:pPr>
              <w:pStyle w:val="TAC"/>
              <w:rPr>
                <w:ins w:id="170" w:author="Per Lindell" w:date="2021-12-13T11:12:00Z"/>
                <w:rFonts w:cs="Arial"/>
                <w:szCs w:val="18"/>
                <w:lang w:val="en-US" w:eastAsia="ja-JP"/>
              </w:rPr>
            </w:pPr>
            <w:ins w:id="171" w:author="Per Lindell" w:date="2021-12-13T11:12:00Z">
              <w:r>
                <w:rPr>
                  <w:rFonts w:cs="Arial"/>
                  <w:szCs w:val="18"/>
                  <w:lang w:val="en-US" w:eastAsia="ja-JP"/>
                </w:rPr>
                <w:t>5</w:t>
              </w:r>
            </w:ins>
          </w:p>
        </w:tc>
        <w:tc>
          <w:tcPr>
            <w:tcW w:w="2340" w:type="dxa"/>
            <w:vAlign w:val="center"/>
          </w:tcPr>
          <w:p w14:paraId="14A5753E" w14:textId="305052C8" w:rsidR="00CD0212" w:rsidRPr="00A1115A" w:rsidRDefault="00B72CBB" w:rsidP="00943E6D">
            <w:pPr>
              <w:pStyle w:val="TAC"/>
              <w:rPr>
                <w:ins w:id="172" w:author="Per Lindell" w:date="2021-12-13T11:12:00Z"/>
                <w:rFonts w:eastAsia="Malgun Gothic" w:cs="Arial"/>
                <w:szCs w:val="18"/>
                <w:lang w:eastAsia="ko-KR"/>
              </w:rPr>
            </w:pPr>
            <w:ins w:id="173" w:author="Per Lindell" w:date="2021-12-13T11:15:00Z">
              <w:r>
                <w:rPr>
                  <w:rFonts w:eastAsia="Malgun Gothic" w:cs="Arial"/>
                  <w:szCs w:val="18"/>
                  <w:lang w:eastAsia="ko-KR"/>
                </w:rPr>
                <w:t>0</w:t>
              </w:r>
            </w:ins>
          </w:p>
        </w:tc>
      </w:tr>
      <w:tr w:rsidR="00943E6D" w:rsidRPr="00216078" w14:paraId="7ECB6E5F" w14:textId="77777777" w:rsidTr="001A4CB1">
        <w:trPr>
          <w:jc w:val="center"/>
          <w:ins w:id="174" w:author="Per Lindell" w:date="2021-03-25T15:56:00Z"/>
        </w:trPr>
        <w:tc>
          <w:tcPr>
            <w:tcW w:w="1535" w:type="dxa"/>
            <w:vMerge/>
            <w:vAlign w:val="center"/>
          </w:tcPr>
          <w:p w14:paraId="27CEEE25" w14:textId="77777777" w:rsidR="00943E6D" w:rsidRPr="00216078" w:rsidRDefault="00943E6D" w:rsidP="00943E6D">
            <w:pPr>
              <w:pStyle w:val="TAC"/>
              <w:rPr>
                <w:ins w:id="175" w:author="Per Lindell" w:date="2021-03-25T15:56:00Z"/>
              </w:rPr>
            </w:pPr>
          </w:p>
        </w:tc>
        <w:tc>
          <w:tcPr>
            <w:tcW w:w="2052" w:type="dxa"/>
            <w:vAlign w:val="center"/>
          </w:tcPr>
          <w:p w14:paraId="4892D9EE" w14:textId="737D005B" w:rsidR="00943E6D" w:rsidRDefault="00943E6D" w:rsidP="00943E6D">
            <w:pPr>
              <w:pStyle w:val="TAC"/>
              <w:rPr>
                <w:ins w:id="176" w:author="Per Lindell" w:date="2021-03-25T15:56:00Z"/>
                <w:rFonts w:cs="Arial"/>
                <w:szCs w:val="18"/>
                <w:lang w:val="sv-SE" w:eastAsia="ja-JP"/>
              </w:rPr>
            </w:pPr>
            <w:ins w:id="177" w:author="Per Lindell" w:date="2021-12-13T10:21:00Z">
              <w:r>
                <w:rPr>
                  <w:rFonts w:cs="Arial"/>
                  <w:szCs w:val="18"/>
                  <w:lang w:val="sv-SE" w:eastAsia="ja-JP"/>
                </w:rPr>
                <w:t>7</w:t>
              </w:r>
            </w:ins>
          </w:p>
        </w:tc>
        <w:tc>
          <w:tcPr>
            <w:tcW w:w="2340" w:type="dxa"/>
            <w:vAlign w:val="center"/>
          </w:tcPr>
          <w:p w14:paraId="44BF6D28" w14:textId="1484869F" w:rsidR="00943E6D" w:rsidRDefault="00943E6D" w:rsidP="00943E6D">
            <w:pPr>
              <w:pStyle w:val="TAC"/>
              <w:rPr>
                <w:ins w:id="178" w:author="Per Lindell" w:date="2021-03-25T15:56:00Z"/>
                <w:rFonts w:cs="Arial"/>
              </w:rPr>
            </w:pPr>
            <w:ins w:id="179" w:author="Per Lindell" w:date="2021-12-13T09:59:00Z">
              <w:r w:rsidRPr="00A1115A">
                <w:rPr>
                  <w:rFonts w:eastAsia="Malgun Gothic" w:cs="Arial"/>
                  <w:szCs w:val="18"/>
                  <w:lang w:eastAsia="ko-KR"/>
                </w:rPr>
                <w:t>0</w:t>
              </w:r>
            </w:ins>
            <w:ins w:id="180" w:author="Per Lindell" w:date="2022-01-17T20:55:00Z">
              <w:r w:rsidR="00A37DC1">
                <w:rPr>
                  <w:rFonts w:eastAsia="Malgun Gothic" w:cs="Arial"/>
                  <w:szCs w:val="18"/>
                  <w:lang w:eastAsia="ko-KR"/>
                </w:rPr>
                <w:t>.2</w:t>
              </w:r>
            </w:ins>
          </w:p>
        </w:tc>
      </w:tr>
      <w:tr w:rsidR="00943E6D" w:rsidRPr="00216078" w14:paraId="15D44348" w14:textId="77777777" w:rsidTr="001A4CB1">
        <w:trPr>
          <w:jc w:val="center"/>
          <w:ins w:id="181" w:author="Per Lindell" w:date="2021-03-25T15:56:00Z"/>
        </w:trPr>
        <w:tc>
          <w:tcPr>
            <w:tcW w:w="1535" w:type="dxa"/>
            <w:vMerge/>
            <w:vAlign w:val="center"/>
          </w:tcPr>
          <w:p w14:paraId="5D56205B" w14:textId="77777777" w:rsidR="00943E6D" w:rsidRPr="00216078" w:rsidRDefault="00943E6D" w:rsidP="00943E6D">
            <w:pPr>
              <w:pStyle w:val="TAC"/>
              <w:rPr>
                <w:ins w:id="182" w:author="Per Lindell" w:date="2021-03-25T15:56:00Z"/>
              </w:rPr>
            </w:pPr>
          </w:p>
        </w:tc>
        <w:tc>
          <w:tcPr>
            <w:tcW w:w="2052" w:type="dxa"/>
            <w:vAlign w:val="center"/>
          </w:tcPr>
          <w:p w14:paraId="4C2427FD" w14:textId="5D65FB28" w:rsidR="00943E6D" w:rsidRDefault="00943E6D" w:rsidP="00943E6D">
            <w:pPr>
              <w:pStyle w:val="TAC"/>
              <w:rPr>
                <w:ins w:id="183" w:author="Per Lindell" w:date="2021-03-25T15:56:00Z"/>
                <w:rFonts w:cs="Arial"/>
                <w:lang w:val="sv-SE" w:eastAsia="ja-JP"/>
              </w:rPr>
            </w:pPr>
            <w:ins w:id="184" w:author="Per Lindell" w:date="2021-12-13T10:21:00Z">
              <w:r>
                <w:rPr>
                  <w:rFonts w:cs="Arial"/>
                  <w:szCs w:val="18"/>
                  <w:lang w:val="sv-SE" w:eastAsia="ja-JP"/>
                </w:rPr>
                <w:t>66</w:t>
              </w:r>
            </w:ins>
          </w:p>
        </w:tc>
        <w:tc>
          <w:tcPr>
            <w:tcW w:w="2340" w:type="dxa"/>
            <w:vAlign w:val="center"/>
          </w:tcPr>
          <w:p w14:paraId="221EE217" w14:textId="511392A4" w:rsidR="00943E6D" w:rsidRPr="001D386E" w:rsidRDefault="00943E6D" w:rsidP="00943E6D">
            <w:pPr>
              <w:pStyle w:val="TAC"/>
              <w:rPr>
                <w:ins w:id="185" w:author="Per Lindell" w:date="2021-03-25T15:56:00Z"/>
                <w:rFonts w:cs="Arial"/>
              </w:rPr>
            </w:pPr>
            <w:ins w:id="186" w:author="Per Lindell" w:date="2021-12-13T09:59:00Z">
              <w:r w:rsidRPr="00A1115A">
                <w:rPr>
                  <w:rFonts w:eastAsia="Malgun Gothic" w:cs="Arial"/>
                  <w:szCs w:val="18"/>
                  <w:lang w:eastAsia="ko-KR"/>
                </w:rPr>
                <w:t>0.2</w:t>
              </w:r>
            </w:ins>
          </w:p>
        </w:tc>
      </w:tr>
      <w:tr w:rsidR="001A4CB1" w:rsidRPr="00216078" w14:paraId="6651D190" w14:textId="77777777" w:rsidTr="001A4CB1">
        <w:trPr>
          <w:jc w:val="center"/>
          <w:ins w:id="187" w:author="Per Lindell" w:date="2021-03-25T15:56:00Z"/>
        </w:trPr>
        <w:tc>
          <w:tcPr>
            <w:tcW w:w="1535" w:type="dxa"/>
            <w:vMerge/>
            <w:vAlign w:val="center"/>
          </w:tcPr>
          <w:p w14:paraId="0B25DA1B" w14:textId="77777777" w:rsidR="001A4CB1" w:rsidRPr="00216078" w:rsidRDefault="001A4CB1" w:rsidP="001A4CB1">
            <w:pPr>
              <w:pStyle w:val="TAC"/>
              <w:rPr>
                <w:ins w:id="188" w:author="Per Lindell" w:date="2021-03-25T15:56:00Z"/>
              </w:rPr>
            </w:pPr>
          </w:p>
        </w:tc>
        <w:tc>
          <w:tcPr>
            <w:tcW w:w="2052" w:type="dxa"/>
            <w:vAlign w:val="center"/>
          </w:tcPr>
          <w:p w14:paraId="462CF315" w14:textId="447FFC00" w:rsidR="001A4CB1" w:rsidRPr="00216078" w:rsidRDefault="001A4CB1" w:rsidP="001A4CB1">
            <w:pPr>
              <w:pStyle w:val="TAC"/>
              <w:rPr>
                <w:ins w:id="189" w:author="Per Lindell" w:date="2021-03-25T15:56:00Z"/>
                <w:rFonts w:cs="Arial"/>
                <w:lang w:val="sv-SE" w:eastAsia="ja-JP"/>
              </w:rPr>
            </w:pPr>
            <w:ins w:id="190" w:author="Per Lindell" w:date="2021-03-25T16:05:00Z">
              <w:r w:rsidRPr="009B6E70">
                <w:rPr>
                  <w:rFonts w:cs="Arial"/>
                  <w:szCs w:val="18"/>
                  <w:lang w:val="sv-SE" w:eastAsia="ja-JP"/>
                </w:rPr>
                <w:t>n</w:t>
              </w:r>
            </w:ins>
            <w:ins w:id="191" w:author="Per Lindell" w:date="2021-12-13T09:24:00Z">
              <w:r>
                <w:rPr>
                  <w:rFonts w:cs="Arial"/>
                  <w:szCs w:val="18"/>
                  <w:lang w:val="sv-SE" w:eastAsia="ja-JP"/>
                </w:rPr>
                <w:t>78</w:t>
              </w:r>
            </w:ins>
          </w:p>
        </w:tc>
        <w:tc>
          <w:tcPr>
            <w:tcW w:w="2340" w:type="dxa"/>
            <w:vAlign w:val="center"/>
          </w:tcPr>
          <w:p w14:paraId="45764C16" w14:textId="0F4A52B3" w:rsidR="001A4CB1" w:rsidRPr="00216078" w:rsidRDefault="001A4CB1" w:rsidP="001A4CB1">
            <w:pPr>
              <w:pStyle w:val="TAC"/>
              <w:rPr>
                <w:ins w:id="192" w:author="Per Lindell" w:date="2021-03-25T15:56:00Z"/>
              </w:rPr>
            </w:pPr>
            <w:ins w:id="193" w:author="Per Lindell" w:date="2021-12-13T09:59:00Z">
              <w:r w:rsidRPr="00A1115A">
                <w:rPr>
                  <w:rFonts w:eastAsia="Malgun Gothic" w:cs="Arial"/>
                  <w:szCs w:val="18"/>
                  <w:lang w:eastAsia="ko-KR"/>
                </w:rPr>
                <w:t>0.5</w:t>
              </w:r>
            </w:ins>
          </w:p>
        </w:tc>
      </w:tr>
    </w:tbl>
    <w:p w14:paraId="6BE17EE4" w14:textId="77777777" w:rsidR="00F947C2" w:rsidRPr="00491529" w:rsidRDefault="00F947C2" w:rsidP="00F947C2">
      <w:pPr>
        <w:rPr>
          <w:ins w:id="194" w:author="Per Lindell" w:date="2021-03-25T15:56:00Z"/>
          <w:highlight w:val="yellow"/>
          <w:lang w:eastAsia="ko-KR"/>
        </w:rPr>
      </w:pPr>
    </w:p>
    <w:p w14:paraId="44CDDB27" w14:textId="47F851E9" w:rsidR="00F947C2" w:rsidRDefault="00F947C2" w:rsidP="00F947C2">
      <w:pPr>
        <w:keepNext/>
        <w:keepLines/>
        <w:spacing w:before="120"/>
        <w:ind w:left="1134" w:hanging="1134"/>
        <w:outlineLvl w:val="2"/>
        <w:rPr>
          <w:ins w:id="195" w:author="Per Lindell" w:date="2021-03-25T15:56:00Z"/>
          <w:rFonts w:ascii="Arial" w:hAnsi="Arial" w:cs="Arial"/>
          <w:sz w:val="28"/>
          <w:szCs w:val="28"/>
          <w:lang w:val="en-US"/>
        </w:rPr>
      </w:pPr>
      <w:ins w:id="196"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ins>
      <w:proofErr w:type="gramEnd"/>
      <w:ins w:id="197" w:author="Per Lindell" w:date="2021-12-13T11:41:00Z">
        <w:r w:rsidR="006D1729">
          <w:rPr>
            <w:rFonts w:ascii="Arial" w:hAnsi="Arial" w:cs="Arial"/>
            <w:sz w:val="28"/>
            <w:szCs w:val="28"/>
            <w:lang w:val="en-US" w:eastAsia="zh-CN"/>
          </w:rPr>
          <w:t>3</w:t>
        </w:r>
      </w:ins>
      <w:ins w:id="198" w:author="Per Lindell" w:date="2021-03-25T15:56:00Z">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199" w:author="Per Lindell" w:date="2021-03-25T15:56:00Z"/>
          <w:rFonts w:cs="Arial"/>
          <w:lang w:eastAsia="ja-JP"/>
        </w:rPr>
      </w:pPr>
      <w:ins w:id="200"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281F0BC0" w:rsidR="008E3CB6" w:rsidRDefault="00F947C2" w:rsidP="00F947C2">
      <w:r w:rsidRPr="006F0FF1">
        <w:rPr>
          <w:rFonts w:hint="eastAsia"/>
          <w:lang w:val="pt-BR" w:eastAsia="ja-JP"/>
        </w:rPr>
        <w:t>[1]</w:t>
      </w:r>
      <w:r w:rsidR="00402C7B">
        <w:rPr>
          <w:lang w:val="pt-BR" w:eastAsia="ja-JP"/>
        </w:rPr>
        <w:t xml:space="preserve"> </w:t>
      </w:r>
      <w:r w:rsidR="00A73B7C" w:rsidRPr="00A73B7C">
        <w:rPr>
          <w:rFonts w:hint="eastAsia"/>
        </w:rPr>
        <w:t>RP-213251</w:t>
      </w:r>
      <w:r w:rsidRPr="00A73B7C">
        <w:rPr>
          <w:rFonts w:hint="eastAsia"/>
        </w:rPr>
        <w:t xml:space="preserve">, </w:t>
      </w:r>
      <w:r w:rsidRPr="00A73B7C">
        <w:t>“</w:t>
      </w:r>
      <w:bookmarkEnd w:id="0"/>
      <w:bookmarkEnd w:id="1"/>
      <w:bookmarkEnd w:id="2"/>
      <w:bookmarkEnd w:id="3"/>
      <w:bookmarkEnd w:id="4"/>
      <w:r w:rsidR="00A73B7C" w:rsidRPr="00A73B7C">
        <w:t>Rel-17 WID on DC of 4 bands LTE inter-band CA (4DL1UL) and 1 NR band (1DL1U</w:t>
      </w:r>
      <w:r w:rsidRPr="00A73B7C">
        <w:t xml:space="preserve"> (1DL/1UL)” </w:t>
      </w:r>
      <w:r w:rsidR="00A73B7C" w:rsidRPr="00A73B7C">
        <w:t>Nokia</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13408"/>
    <w:rsid w:val="00036A5C"/>
    <w:rsid w:val="00054F99"/>
    <w:rsid w:val="0007166A"/>
    <w:rsid w:val="001A4CB1"/>
    <w:rsid w:val="001B21BB"/>
    <w:rsid w:val="00402C7B"/>
    <w:rsid w:val="00481983"/>
    <w:rsid w:val="006A1D0A"/>
    <w:rsid w:val="006D1729"/>
    <w:rsid w:val="00731136"/>
    <w:rsid w:val="007B29EA"/>
    <w:rsid w:val="008E3CB6"/>
    <w:rsid w:val="00943E6D"/>
    <w:rsid w:val="009B2305"/>
    <w:rsid w:val="009F64FD"/>
    <w:rsid w:val="00A37DC1"/>
    <w:rsid w:val="00A73B7C"/>
    <w:rsid w:val="00B72CBB"/>
    <w:rsid w:val="00C5123E"/>
    <w:rsid w:val="00CD0212"/>
    <w:rsid w:val="00D46E99"/>
    <w:rsid w:val="00F947C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11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216</Words>
  <Characters>1236</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Text Proposal</vt:lpstr>
      <vt:lpstr>    5.1.X	DC_2-5-7-66_n78</vt:lpstr>
      <vt:lpstr>        5.1.X.1	Operating bands for EN-DC</vt:lpstr>
      <vt:lpstr>        5.1.X.2	Configuration for DC</vt:lpstr>
      <vt:lpstr>        5.1.X.3		∆TIB and ∆RIB values</vt:lpstr>
      <vt:lpstr>        5.1.x.4	REFSENS requirements</vt:lpstr>
      <vt:lpstr>Reference</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5</cp:revision>
  <dcterms:created xsi:type="dcterms:W3CDTF">2022-01-17T19:49:00Z</dcterms:created>
  <dcterms:modified xsi:type="dcterms:W3CDTF">2022-01-19T08:21:00Z</dcterms:modified>
</cp:coreProperties>
</file>